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EB0ED7" w:rsidRDefault="00E905C5" w:rsidP="00901F27">
      <w:pPr>
        <w:pStyle w:val="TitreDocumet"/>
      </w:pPr>
    </w:p>
    <w:p w:rsidR="000C7937" w:rsidRPr="00EB0ED7" w:rsidRDefault="000C7937">
      <w:pPr>
        <w:pStyle w:val="TitreDocumet"/>
      </w:pPr>
    </w:p>
    <w:p w:rsidR="006C5829" w:rsidRPr="00EB0ED7" w:rsidRDefault="006C5829">
      <w:pPr>
        <w:pStyle w:val="TitreDocumet"/>
      </w:pPr>
      <w:proofErr w:type="spellStart"/>
      <w:proofErr w:type="gramStart"/>
      <w:r w:rsidRPr="00EB0ED7">
        <w:t>p</w:t>
      </w:r>
      <w:r w:rsidR="0019539F" w:rsidRPr="00EB0ED7">
        <w:t>CR</w:t>
      </w:r>
      <w:proofErr w:type="spellEnd"/>
      <w:proofErr w:type="gramEnd"/>
      <w:r w:rsidR="0019539F" w:rsidRPr="00EB0ED7">
        <w:t xml:space="preserve"> </w:t>
      </w:r>
      <w:r w:rsidRPr="00EB0ED7">
        <w:t xml:space="preserve">for text inclusion in </w:t>
      </w:r>
      <w:proofErr w:type="spellStart"/>
      <w:r w:rsidRPr="00EB0ED7">
        <w:t>TR</w:t>
      </w:r>
      <w:proofErr w:type="spellEnd"/>
      <w:r w:rsidRPr="00EB0ED7">
        <w:t xml:space="preserve"> 45.820 :</w:t>
      </w:r>
    </w:p>
    <w:p w:rsidR="00033350" w:rsidRPr="00EB0ED7" w:rsidRDefault="0019539F">
      <w:pPr>
        <w:pStyle w:val="TitreDocumet"/>
      </w:pPr>
      <w:r w:rsidRPr="00EB0ED7">
        <w:t>C-</w:t>
      </w:r>
      <w:proofErr w:type="spellStart"/>
      <w:r w:rsidRPr="00EB0ED7">
        <w:t>UNB</w:t>
      </w:r>
      <w:proofErr w:type="spellEnd"/>
      <w:r w:rsidRPr="00EB0ED7">
        <w:t xml:space="preserve"> </w:t>
      </w:r>
      <w:r w:rsidR="006C5829" w:rsidRPr="00EB0ED7">
        <w:t>general description</w:t>
      </w:r>
    </w:p>
    <w:p w:rsidR="00033350" w:rsidRPr="00EB0ED7" w:rsidRDefault="00033350">
      <w:pPr>
        <w:pStyle w:val="TitreDocumet"/>
      </w:pPr>
    </w:p>
    <w:p w:rsidR="00033350" w:rsidRPr="00EB0ED7" w:rsidRDefault="00033350">
      <w:pPr>
        <w:pStyle w:val="TitreDocumet"/>
        <w:rPr>
          <w:i/>
        </w:rPr>
      </w:pPr>
    </w:p>
    <w:p w:rsidR="0019539F" w:rsidRPr="00EB0ED7" w:rsidRDefault="0019539F">
      <w:pPr>
        <w:pStyle w:val="TitreDocumet"/>
      </w:pPr>
    </w:p>
    <w:p w:rsidR="0019539F" w:rsidRPr="00EB0ED7" w:rsidRDefault="0019539F">
      <w:pPr>
        <w:pStyle w:val="TitreDocumet"/>
      </w:pPr>
    </w:p>
    <w:p w:rsidR="0019539F" w:rsidRPr="00EB0ED7" w:rsidRDefault="0019539F" w:rsidP="0019539F">
      <w:pPr>
        <w:rPr>
          <w:b/>
        </w:rPr>
      </w:pPr>
      <w:r w:rsidRPr="00EB0ED7">
        <w:rPr>
          <w:b/>
        </w:rPr>
        <w:t>Introduction</w:t>
      </w:r>
    </w:p>
    <w:p w:rsidR="0019539F" w:rsidRPr="00EB0ED7" w:rsidRDefault="0019539F" w:rsidP="0019539F">
      <w:r w:rsidRPr="00EB0ED7">
        <w:t>This document provides</w:t>
      </w:r>
      <w:bookmarkStart w:id="0" w:name="_GoBack"/>
      <w:bookmarkEnd w:id="0"/>
      <w:r w:rsidRPr="00EB0ED7">
        <w:t xml:space="preserve"> text </w:t>
      </w:r>
      <w:r w:rsidR="0014386B" w:rsidRPr="00EB0ED7">
        <w:t>on the C-</w:t>
      </w:r>
      <w:proofErr w:type="spellStart"/>
      <w:r w:rsidR="0014386B" w:rsidRPr="00EB0ED7">
        <w:t>UNB</w:t>
      </w:r>
      <w:proofErr w:type="spellEnd"/>
      <w:r w:rsidR="0014386B" w:rsidRPr="00EB0ED7">
        <w:t xml:space="preserve"> candidate solution </w:t>
      </w:r>
      <w:r w:rsidR="006E5866" w:rsidRPr="00EB0ED7">
        <w:t xml:space="preserve">for </w:t>
      </w:r>
      <w:r w:rsidR="0014386B" w:rsidRPr="00EB0ED7">
        <w:t xml:space="preserve">inclusion in </w:t>
      </w:r>
      <w:r w:rsidR="006E5866" w:rsidRPr="00EB0ED7">
        <w:t xml:space="preserve">section </w:t>
      </w:r>
      <w:r w:rsidR="00CE7839" w:rsidRPr="00EB0ED7">
        <w:t>7.4</w:t>
      </w:r>
      <w:r w:rsidR="006E5866" w:rsidRPr="00EB0ED7">
        <w:t xml:space="preserve"> of the Techni</w:t>
      </w:r>
      <w:r w:rsidR="00FC4BB3" w:rsidRPr="00EB0ED7">
        <w:t>cal Report 45.820 revision 1.3.1</w:t>
      </w:r>
      <w:r w:rsidR="0014386B" w:rsidRPr="00EB0ED7">
        <w:t>.</w:t>
      </w:r>
    </w:p>
    <w:p w:rsidR="00983B1D" w:rsidRDefault="00835AEE" w:rsidP="0019539F">
      <w:r w:rsidRPr="00EB0ED7">
        <w:t>The</w:t>
      </w:r>
      <w:r w:rsidR="0052454E" w:rsidRPr="00EB0ED7">
        <w:t xml:space="preserve"> proposed text </w:t>
      </w:r>
      <w:r w:rsidRPr="00EB0ED7">
        <w:t xml:space="preserve">is an </w:t>
      </w:r>
      <w:r w:rsidR="0019539F" w:rsidRPr="00EB0ED7">
        <w:t>intr</w:t>
      </w:r>
      <w:r w:rsidR="00C837F9" w:rsidRPr="00EB0ED7">
        <w:t>oduction</w:t>
      </w:r>
      <w:r w:rsidRPr="00EB0ED7">
        <w:t>, which</w:t>
      </w:r>
      <w:r w:rsidR="0019539F" w:rsidRPr="00EB0ED7">
        <w:t xml:space="preserve"> is intended to provide the reader with an overview of the key design principles for the C</w:t>
      </w:r>
      <w:r w:rsidR="0014386B" w:rsidRPr="00EB0ED7">
        <w:t>-</w:t>
      </w:r>
      <w:proofErr w:type="spellStart"/>
      <w:r w:rsidR="0014386B" w:rsidRPr="00EB0ED7">
        <w:t>UNB</w:t>
      </w:r>
      <w:proofErr w:type="spellEnd"/>
      <w:r w:rsidR="0014386B" w:rsidRPr="00EB0ED7">
        <w:t xml:space="preserve"> candidate solution. S</w:t>
      </w:r>
      <w:r w:rsidR="004D14D2" w:rsidRPr="00EB0ED7">
        <w:t>ections, dealing with technical description and concept evaluation</w:t>
      </w:r>
      <w:r w:rsidR="00C837F9" w:rsidRPr="00EB0ED7">
        <w:t>,</w:t>
      </w:r>
      <w:r w:rsidR="0014386B" w:rsidRPr="00EB0ED7">
        <w:t xml:space="preserve"> are detailed in other </w:t>
      </w:r>
      <w:proofErr w:type="spellStart"/>
      <w:r w:rsidR="0014386B" w:rsidRPr="00EB0ED7">
        <w:t>pCRs</w:t>
      </w:r>
      <w:proofErr w:type="spellEnd"/>
      <w:r w:rsidR="004D14D2" w:rsidRPr="00EB0ED7">
        <w:t>.</w:t>
      </w:r>
    </w:p>
    <w:p w:rsidR="000F32E2" w:rsidRPr="00983B1D" w:rsidRDefault="00983B1D" w:rsidP="0019539F">
      <w:pPr>
        <w:rPr>
          <w:color w:val="FF0000"/>
        </w:rPr>
      </w:pPr>
      <w:r w:rsidRPr="00983B1D">
        <w:rPr>
          <w:color w:val="FF0000"/>
        </w:rPr>
        <w:t>It i</w:t>
      </w:r>
      <w:r w:rsidR="008B1993">
        <w:rPr>
          <w:color w:val="FF0000"/>
        </w:rPr>
        <w:t xml:space="preserve">s a revision of </w:t>
      </w:r>
      <w:proofErr w:type="spellStart"/>
      <w:r w:rsidR="008B1993">
        <w:rPr>
          <w:color w:val="FF0000"/>
        </w:rPr>
        <w:t>pCR</w:t>
      </w:r>
      <w:proofErr w:type="spellEnd"/>
      <w:r w:rsidR="008B1993">
        <w:rPr>
          <w:color w:val="FF0000"/>
        </w:rPr>
        <w:t xml:space="preserve"> GP-15</w:t>
      </w:r>
      <w:r w:rsidR="00F17987">
        <w:rPr>
          <w:color w:val="FF0000"/>
        </w:rPr>
        <w:t>09</w:t>
      </w:r>
      <w:r w:rsidR="005459FF">
        <w:rPr>
          <w:color w:val="FF0000"/>
        </w:rPr>
        <w:t>98</w:t>
      </w:r>
      <w:r w:rsidR="00B34B9F">
        <w:rPr>
          <w:color w:val="FF0000"/>
        </w:rPr>
        <w:t>.</w:t>
      </w:r>
    </w:p>
    <w:p w:rsidR="00835AEE" w:rsidRPr="00EB0ED7" w:rsidRDefault="00835AEE" w:rsidP="0019539F"/>
    <w:p w:rsidR="00835AEE" w:rsidRPr="00EB0ED7" w:rsidRDefault="00835AEE" w:rsidP="0019539F"/>
    <w:p w:rsidR="006F525D" w:rsidRPr="00EB0ED7" w:rsidRDefault="00835AEE" w:rsidP="00CC3383">
      <w:pPr>
        <w:jc w:val="center"/>
        <w:rPr>
          <w:b/>
        </w:rPr>
      </w:pPr>
      <w:r w:rsidRPr="00EB0ED7">
        <w:rPr>
          <w:b/>
        </w:rPr>
        <w:t xml:space="preserve">Proposed text for the </w:t>
      </w:r>
      <w:proofErr w:type="spellStart"/>
      <w:r w:rsidRPr="00EB0ED7">
        <w:rPr>
          <w:b/>
        </w:rPr>
        <w:t>TR</w:t>
      </w:r>
      <w:proofErr w:type="spellEnd"/>
    </w:p>
    <w:p w:rsidR="0019539F" w:rsidRPr="00EB0ED7" w:rsidRDefault="0019539F" w:rsidP="0019539F">
      <w:pPr>
        <w:rPr>
          <w:b/>
        </w:rPr>
      </w:pPr>
    </w:p>
    <w:p w:rsidR="00033350" w:rsidRPr="00EB0ED7"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EB0ED7">
        <w:t>Start of Changes</w:t>
      </w:r>
    </w:p>
    <w:p w:rsidR="000C7937" w:rsidRPr="00EB0ED7" w:rsidRDefault="000C7937">
      <w:pPr>
        <w:pStyle w:val="TitreDocumet"/>
      </w:pPr>
    </w:p>
    <w:p w:rsidR="00702CCE" w:rsidRPr="00EB0ED7" w:rsidRDefault="00CC5C77" w:rsidP="00EB0ED7">
      <w:pPr>
        <w:pStyle w:val="Titre2"/>
        <w:numPr>
          <w:numberingChange w:id="1" w:author="Benoît PONSARD" w:date="2015-08-14T08:43:00Z" w:original="%1:7:0:.%2:4:0:."/>
        </w:numPr>
      </w:pPr>
      <w:r w:rsidRPr="00EB0ED7">
        <w:t>Coope</w:t>
      </w:r>
      <w:r w:rsidR="006C5829" w:rsidRPr="00EB0ED7">
        <w:t>rative Ultra Narrow Band</w:t>
      </w:r>
    </w:p>
    <w:p w:rsidR="00702CCE" w:rsidRPr="00EB0ED7" w:rsidRDefault="00EB0ED7" w:rsidP="00702CCE">
      <w:pPr>
        <w:pStyle w:val="Titre3"/>
        <w:numPr>
          <w:numberingChange w:id="2" w:author="Benoît PONSARD" w:date="2015-08-14T08:43:00Z" w:original="%1:7:0:.%2:4:0:.%3:1:0:."/>
        </w:numPr>
      </w:pPr>
      <w:r w:rsidRPr="00EB0ED7">
        <w:t>General description</w:t>
      </w:r>
    </w:p>
    <w:p w:rsidR="00702CCE" w:rsidRPr="00EB0ED7" w:rsidRDefault="00702CCE" w:rsidP="00702CCE">
      <w:r w:rsidRPr="00EB0ED7">
        <w:t xml:space="preserve">Cellular </w:t>
      </w:r>
      <w:proofErr w:type="spellStart"/>
      <w:r w:rsidRPr="00EB0ED7">
        <w:t>IoT</w:t>
      </w:r>
      <w:proofErr w:type="spellEnd"/>
      <w:r w:rsidRPr="00EB0ED7">
        <w:t xml:space="preserve"> devices are a new category of </w:t>
      </w:r>
      <w:proofErr w:type="spellStart"/>
      <w:r w:rsidRPr="00EB0ED7">
        <w:t>MSs</w:t>
      </w:r>
      <w:proofErr w:type="spellEnd"/>
      <w:r w:rsidRPr="00EB0ED7">
        <w:t>, which require extended coverage</w:t>
      </w:r>
      <w:r w:rsidR="00DA1136">
        <w:t>,</w:t>
      </w:r>
      <w:r w:rsidRPr="00EB0ED7">
        <w:t xml:space="preserve"> improved battery lifetime </w:t>
      </w:r>
      <w:r w:rsidR="00DA1136">
        <w:t xml:space="preserve">and low complexity </w:t>
      </w:r>
      <w:r w:rsidRPr="00EB0ED7">
        <w:t>compared to what is available in 2G networks. Cooperative Ultra Narrow Band (C-</w:t>
      </w:r>
      <w:proofErr w:type="spellStart"/>
      <w:r w:rsidRPr="00EB0ED7">
        <w:t>UNB</w:t>
      </w:r>
      <w:proofErr w:type="spellEnd"/>
      <w:r w:rsidRPr="00EB0ED7">
        <w:t>) is a clean slate approach that answers these requests.</w:t>
      </w:r>
    </w:p>
    <w:p w:rsidR="00702CCE" w:rsidRPr="00EB0ED7" w:rsidRDefault="00702CCE" w:rsidP="00702CCE"/>
    <w:p w:rsidR="00702CCE" w:rsidRPr="00EB0ED7" w:rsidRDefault="00702CCE" w:rsidP="00702CCE">
      <w:r w:rsidRPr="00EB0ED7">
        <w:t>In C-</w:t>
      </w:r>
      <w:proofErr w:type="spellStart"/>
      <w:r w:rsidRPr="00EB0ED7">
        <w:t>UNB</w:t>
      </w:r>
      <w:proofErr w:type="spellEnd"/>
      <w:r w:rsidRPr="00EB0ED7">
        <w:t>, the extended coverage is achieved by means of ultra narrow band communications, which are possible because of the low volume of data transmitted by mobile stations.</w:t>
      </w:r>
    </w:p>
    <w:p w:rsidR="00702CCE" w:rsidRPr="00EB0ED7" w:rsidRDefault="00702CCE" w:rsidP="00702CCE"/>
    <w:p w:rsidR="00702CCE" w:rsidRPr="00EB0ED7" w:rsidRDefault="00702CCE" w:rsidP="00EB0ED7">
      <w:pPr>
        <w:pStyle w:val="Titre4"/>
        <w:numPr>
          <w:numberingChange w:id="3" w:author="Benoît PONSARD" w:date="2015-08-14T08:43:00Z" w:original="%1:7:0:.%2:4:0:.%3:1:0:.%4:1:0:."/>
        </w:numPr>
      </w:pPr>
      <w:r w:rsidRPr="00EB0ED7">
        <w:t>Random uplink transmission</w:t>
      </w:r>
    </w:p>
    <w:p w:rsidR="00983B1D" w:rsidRPr="00983B1D" w:rsidRDefault="00983B1D" w:rsidP="00983B1D">
      <w:r w:rsidRPr="00983B1D">
        <w:t>In order to keep the complexity of C-</w:t>
      </w:r>
      <w:proofErr w:type="spellStart"/>
      <w:r w:rsidRPr="00983B1D">
        <w:t>UNB</w:t>
      </w:r>
      <w:proofErr w:type="spellEnd"/>
      <w:r w:rsidRPr="00983B1D">
        <w:t xml:space="preserve"> modems as low as possible, the C-</w:t>
      </w:r>
      <w:proofErr w:type="spellStart"/>
      <w:r w:rsidRPr="00983B1D">
        <w:t>UNB</w:t>
      </w:r>
      <w:proofErr w:type="spellEnd"/>
      <w:r w:rsidRPr="00983B1D">
        <w:t xml:space="preserve"> radio access technology (RAT) is based on random transmissions by mobile devices. Uplink access is a grant-free protocol, where mobile stations don't need to ask for a resource allocation before transmitting their radio packets. This kind of medium access is equivalent to ALOHA, which is known for its simplicity. Its drawback is packet collisions that hamper the overall efficiency when the network load becomes high. To overcome this issue, the C-</w:t>
      </w:r>
      <w:proofErr w:type="spellStart"/>
      <w:r w:rsidRPr="00983B1D">
        <w:t>UNB</w:t>
      </w:r>
      <w:proofErr w:type="spellEnd"/>
      <w:r w:rsidRPr="00983B1D">
        <w:t xml:space="preserve"> RAT implements two mitigation techniques that are frequency diversity and space diversity.</w:t>
      </w:r>
    </w:p>
    <w:p w:rsidR="00702CCE" w:rsidRPr="00EB0ED7" w:rsidRDefault="00702CCE" w:rsidP="00702CCE"/>
    <w:p w:rsidR="00702CCE" w:rsidRPr="00EB0ED7" w:rsidRDefault="00702CCE" w:rsidP="00EB0ED7">
      <w:pPr>
        <w:pStyle w:val="Titre4"/>
        <w:numPr>
          <w:numberingChange w:id="4" w:author="Benoît PONSARD" w:date="2015-08-14T08:43:00Z" w:original="%1:7:0:.%2:4:0:.%3:1:0:.%4:2:0:."/>
        </w:numPr>
      </w:pPr>
      <w:proofErr w:type="spellStart"/>
      <w:r w:rsidRPr="00EB0ED7">
        <w:t>Ad'hoc</w:t>
      </w:r>
      <w:proofErr w:type="spellEnd"/>
      <w:r w:rsidRPr="00EB0ED7">
        <w:t xml:space="preserve"> micro-channels</w:t>
      </w:r>
    </w:p>
    <w:p w:rsidR="00702CCE" w:rsidRPr="00EB0ED7" w:rsidRDefault="00702CCE" w:rsidP="00EB0ED7">
      <w:r w:rsidRPr="00EB0ED7">
        <w:t xml:space="preserve">Ultra narrow band transmission occupies a very small portion of spectrum in a 200kHz block, leaving space for other transmissions. This feature is the well-known channelization implemented in frequency division multiple </w:t>
      </w:r>
      <w:proofErr w:type="gramStart"/>
      <w:r w:rsidRPr="00EB0ED7">
        <w:t>access</w:t>
      </w:r>
      <w:proofErr w:type="gramEnd"/>
      <w:r w:rsidRPr="00EB0ED7">
        <w:t xml:space="preserve"> (</w:t>
      </w:r>
      <w:proofErr w:type="spellStart"/>
      <w:r w:rsidRPr="00EB0ED7">
        <w:t>FDMA</w:t>
      </w:r>
      <w:proofErr w:type="spellEnd"/>
      <w:r w:rsidRPr="00EB0ED7">
        <w:t>). In the case of C-</w:t>
      </w:r>
      <w:proofErr w:type="spellStart"/>
      <w:r w:rsidRPr="00EB0ED7">
        <w:t>UNB</w:t>
      </w:r>
      <w:proofErr w:type="spellEnd"/>
      <w:r w:rsidRPr="00EB0ED7">
        <w:t>, uplink channel bandwidth is a few hundreds of Hertz; this value is equivalent and sometimes lower than the frequency drift of crystal oscillators. Hence, the center frequency of an uplink transmission is difficult to set precisely without tight synchronization to the network.</w:t>
      </w:r>
    </w:p>
    <w:p w:rsidR="00702CCE" w:rsidRPr="00EB0ED7" w:rsidRDefault="00702CCE" w:rsidP="00EB0ED7">
      <w:r w:rsidRPr="00EB0ED7">
        <w:t xml:space="preserve">To overcome this issue, there is no channelization of the 200kHz block: </w:t>
      </w:r>
      <w:proofErr w:type="gramStart"/>
      <w:r w:rsidRPr="00EB0ED7">
        <w:t>the center frequency of each transmission is selected randomly by a transmitting MS in a 200kHz block</w:t>
      </w:r>
      <w:proofErr w:type="gramEnd"/>
      <w:r w:rsidRPr="00EB0ED7">
        <w:t xml:space="preserve">. In fact, the </w:t>
      </w:r>
      <w:r w:rsidR="00D56057" w:rsidRPr="00EB0ED7">
        <w:t>useful</w:t>
      </w:r>
      <w:r w:rsidRPr="00EB0ED7">
        <w:t xml:space="preserve"> bandwidth is 180kHz because of two 10kHz</w:t>
      </w:r>
      <w:r w:rsidR="00D56057">
        <w:t xml:space="preserve"> </w:t>
      </w:r>
      <w:r w:rsidRPr="00EB0ED7">
        <w:t>guard bands. The random selection of carrier frequency is a kind of "frequency diversity" that helps reducing the radio packet collisions. This uplink implementation is called "</w:t>
      </w:r>
      <w:proofErr w:type="spellStart"/>
      <w:r w:rsidRPr="00EB0ED7">
        <w:t>ad'hoc</w:t>
      </w:r>
      <w:proofErr w:type="spellEnd"/>
      <w:r w:rsidRPr="00EB0ED7">
        <w:t xml:space="preserve"> micro-channel" in C-</w:t>
      </w:r>
      <w:proofErr w:type="spellStart"/>
      <w:r w:rsidRPr="00EB0ED7">
        <w:t>UNB</w:t>
      </w:r>
      <w:proofErr w:type="spellEnd"/>
      <w:r w:rsidRPr="00EB0ED7">
        <w:t xml:space="preserve"> solution.</w:t>
      </w:r>
    </w:p>
    <w:p w:rsidR="00702CCE" w:rsidRPr="00EB0ED7" w:rsidRDefault="00702CCE" w:rsidP="00EB0ED7"/>
    <w:p w:rsidR="00702CCE" w:rsidRPr="00EB0ED7" w:rsidRDefault="00702CCE" w:rsidP="00EB0ED7">
      <w:r w:rsidRPr="00EB0ED7">
        <w:t xml:space="preserve">When needed, multiple transmissions improve the quality of service. Figure </w:t>
      </w:r>
      <w:r w:rsidR="0027758C">
        <w:t>7.4.1</w:t>
      </w:r>
      <w:r w:rsidR="00F17987">
        <w:t>-</w:t>
      </w:r>
      <w:r w:rsidRPr="00EB0ED7">
        <w:t>1 illustrates frequency diversity of uplink transmissions, in case of 3 repetitions per radio packet.</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183603" cy="1647231"/>
            <wp:effectExtent l="50800" t="25400" r="23397" b="3769"/>
            <wp:docPr id="3" name="Image 0" descr="Capture d’écran 2015-06-12 à 10.17.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0.17.13.png"/>
                    <pic:cNvPicPr/>
                  </pic:nvPicPr>
                  <pic:blipFill>
                    <a:blip r:embed="rId5"/>
                    <a:stretch>
                      <a:fillRect/>
                    </a:stretch>
                  </pic:blipFill>
                  <pic:spPr>
                    <a:xfrm>
                      <a:off x="0" y="0"/>
                      <a:ext cx="5190149" cy="1649311"/>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1: Frequency diversity in C-</w:t>
      </w:r>
      <w:proofErr w:type="spellStart"/>
      <w:r w:rsidRPr="00EB0ED7">
        <w:t>UNB</w:t>
      </w:r>
      <w:proofErr w:type="spellEnd"/>
    </w:p>
    <w:p w:rsidR="00702CCE" w:rsidRPr="00EB0ED7" w:rsidRDefault="00702CCE" w:rsidP="00EB0ED7"/>
    <w:p w:rsidR="00702CCE" w:rsidRPr="00EB0ED7" w:rsidRDefault="00702CCE" w:rsidP="00EB0ED7">
      <w:pPr>
        <w:pStyle w:val="Titre4"/>
        <w:numPr>
          <w:numberingChange w:id="5" w:author="Benoît PONSARD" w:date="2015-08-14T08:43:00Z" w:original="%1:7:0:.%2:4:0:.%3:1:0:.%4:3:0:."/>
        </w:numPr>
      </w:pPr>
      <w:r w:rsidRPr="00EB0ED7">
        <w:t>Cooperative reception</w:t>
      </w:r>
    </w:p>
    <w:p w:rsidR="00702CCE" w:rsidRPr="00EB0ED7" w:rsidRDefault="00702CCE" w:rsidP="00EB0ED7">
      <w:r w:rsidRPr="00EB0ED7">
        <w:t xml:space="preserve">The second feature, used to cope with collision on the air interface, is the "space diversity" given by the multiple receptions of radio packets in uplink. All base stations listen for the same 200kHz block continuously. As there are large overlaps in base station coverage, several base stations may receive the same radio packet (i.e. the same </w:t>
      </w:r>
      <w:proofErr w:type="spellStart"/>
      <w:r w:rsidRPr="00EB0ED7">
        <w:t>PHY-PDU</w:t>
      </w:r>
      <w:proofErr w:type="spellEnd"/>
      <w:r w:rsidRPr="00EB0ED7">
        <w:t>). If an UL radio packet experiences collision or interference during reception in a given base station, the probability to have bad reception in all surrounding base stations is limited. De-duplication of received packets is performed in a dedicated C-</w:t>
      </w:r>
      <w:proofErr w:type="spellStart"/>
      <w:r w:rsidRPr="00EB0ED7">
        <w:t>UNB</w:t>
      </w:r>
      <w:proofErr w:type="spellEnd"/>
      <w:r w:rsidRPr="00EB0ED7">
        <w:t xml:space="preserve"> server, located in the core network. Figure </w:t>
      </w:r>
      <w:r w:rsidR="0027758C">
        <w:t>7.4.1</w:t>
      </w:r>
      <w:r w:rsidR="00F17987">
        <w:t>-</w:t>
      </w:r>
      <w:r w:rsidRPr="00EB0ED7">
        <w:t>2 illustrates space diversity and packet reconstruction in core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482579" cy="2431996"/>
            <wp:effectExtent l="50800" t="25400" r="13221" b="6404"/>
            <wp:docPr id="6" name="Image 1" descr="Capture d’écran 2015-07-24 à 16.00.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4 à 16.00.14.png"/>
                    <pic:cNvPicPr/>
                  </pic:nvPicPr>
                  <pic:blipFill>
                    <a:blip r:embed="rId6"/>
                    <a:stretch>
                      <a:fillRect/>
                    </a:stretch>
                  </pic:blipFill>
                  <pic:spPr>
                    <a:xfrm>
                      <a:off x="0" y="0"/>
                      <a:ext cx="4483552" cy="2432524"/>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2: Radio packet collision managed by space diversity</w:t>
      </w:r>
    </w:p>
    <w:p w:rsidR="00702CCE" w:rsidRPr="00EB0ED7" w:rsidRDefault="00702CCE" w:rsidP="00EB0ED7"/>
    <w:p w:rsidR="00702CCE" w:rsidRPr="00EB0ED7" w:rsidRDefault="00702CCE" w:rsidP="00EB0ED7"/>
    <w:p w:rsidR="00702CCE" w:rsidRPr="00EB0ED7" w:rsidRDefault="00702CCE" w:rsidP="00EB0ED7">
      <w:proofErr w:type="spellStart"/>
      <w:r w:rsidRPr="00EB0ED7">
        <w:t>Ad'hoc</w:t>
      </w:r>
      <w:proofErr w:type="spellEnd"/>
      <w:r w:rsidRPr="00EB0ED7">
        <w:t xml:space="preserve"> micro-channels and multiple receptions by overlapping base stations help achieving the requirement of</w:t>
      </w:r>
      <w:r w:rsidR="0027758C">
        <w:t xml:space="preserve"> low complexity as stated in the present document</w:t>
      </w:r>
      <w:r w:rsidRPr="00EB0ED7">
        <w:t>.</w:t>
      </w:r>
    </w:p>
    <w:p w:rsidR="00702CCE" w:rsidRPr="00EB0ED7" w:rsidRDefault="00702CCE" w:rsidP="00EB0ED7">
      <w:pPr>
        <w:pStyle w:val="Titre4"/>
        <w:numPr>
          <w:numberingChange w:id="6" w:author="Benoît PONSARD" w:date="2015-08-14T08:43:00Z" w:original="%1:7:0:.%2:4:0:.%3:1:0:.%4:4:0:."/>
        </w:numPr>
      </w:pPr>
      <w:r w:rsidRPr="00EB0ED7">
        <w:t>System architecture</w:t>
      </w:r>
    </w:p>
    <w:p w:rsidR="00702CCE" w:rsidRPr="00EB0ED7" w:rsidRDefault="00702CCE" w:rsidP="00EB0ED7">
      <w:r w:rsidRPr="00EB0ED7">
        <w:t>The C-</w:t>
      </w:r>
      <w:proofErr w:type="spellStart"/>
      <w:r w:rsidRPr="00EB0ED7">
        <w:t>UNB</w:t>
      </w:r>
      <w:proofErr w:type="spellEnd"/>
      <w:r w:rsidRPr="00EB0ED7">
        <w:t xml:space="preserve"> system architecture differs from the legacy </w:t>
      </w:r>
      <w:proofErr w:type="spellStart"/>
      <w:r w:rsidRPr="00EB0ED7">
        <w:t>Gb</w:t>
      </w:r>
      <w:proofErr w:type="spellEnd"/>
      <w:r w:rsidRPr="00EB0ED7">
        <w:t xml:space="preserve"> architecture but can connect it (see figure </w:t>
      </w:r>
      <w:r w:rsidR="0027758C">
        <w:t>7.4.1</w:t>
      </w:r>
      <w:r w:rsidR="00F17987">
        <w:t>-</w:t>
      </w:r>
      <w:r w:rsidRPr="00EB0ED7">
        <w:t xml:space="preserve">3). It consists in </w:t>
      </w:r>
      <w:del w:id="7" w:author="Benoît PONSARD" w:date="2015-08-14T08:43:00Z">
        <w:r w:rsidRPr="00EB0ED7" w:rsidDel="005459FF">
          <w:delText>multi-protocol SDR BTS</w:delText>
        </w:r>
      </w:del>
      <w:ins w:id="8" w:author="Benoît PONSARD" w:date="2015-08-14T08:43:00Z">
        <w:r w:rsidR="005459FF">
          <w:t>base stations</w:t>
        </w:r>
      </w:ins>
      <w:r w:rsidRPr="00EB0ED7">
        <w:t xml:space="preserve"> and a C-</w:t>
      </w:r>
      <w:proofErr w:type="spellStart"/>
      <w:r w:rsidRPr="00EB0ED7">
        <w:t>UNB</w:t>
      </w:r>
      <w:proofErr w:type="spellEnd"/>
      <w:r w:rsidRPr="00EB0ED7">
        <w:t xml:space="preserve"> server.</w:t>
      </w:r>
    </w:p>
    <w:p w:rsidR="00702CCE" w:rsidRPr="00EB0ED7" w:rsidRDefault="00702CCE" w:rsidP="00EB0ED7"/>
    <w:p w:rsidR="00702CCE" w:rsidRPr="00EB0ED7" w:rsidRDefault="00702CCE" w:rsidP="00EB0ED7">
      <w:r w:rsidRPr="00EB0ED7">
        <w:t>In the C-</w:t>
      </w:r>
      <w:proofErr w:type="spellStart"/>
      <w:r w:rsidRPr="00EB0ED7">
        <w:t>UNB</w:t>
      </w:r>
      <w:proofErr w:type="spellEnd"/>
      <w:r w:rsidRPr="00EB0ED7">
        <w:t xml:space="preserve"> solution, </w:t>
      </w:r>
      <w:ins w:id="9" w:author="Benoît PONSARD" w:date="2015-08-14T08:44:00Z">
        <w:r w:rsidR="005459FF">
          <w:t xml:space="preserve">the </w:t>
        </w:r>
      </w:ins>
      <w:r w:rsidRPr="00EB0ED7">
        <w:t xml:space="preserve">base </w:t>
      </w:r>
      <w:proofErr w:type="gramStart"/>
      <w:r w:rsidRPr="00EB0ED7">
        <w:t>station</w:t>
      </w:r>
      <w:del w:id="10" w:author="Benoît PONSARD" w:date="2015-08-14T08:44:00Z">
        <w:r w:rsidRPr="00EB0ED7" w:rsidDel="005459FF">
          <w:delText>s are multi-protocol SDR BTS that</w:delText>
        </w:r>
      </w:del>
      <w:r w:rsidRPr="00EB0ED7">
        <w:t xml:space="preserve"> run</w:t>
      </w:r>
      <w:proofErr w:type="gramEnd"/>
      <w:del w:id="11" w:author="Benoît PONSARD" w:date="2015-08-14T08:44:00Z">
        <w:r w:rsidRPr="00EB0ED7" w:rsidDel="005459FF">
          <w:delText>s</w:delText>
        </w:r>
      </w:del>
      <w:r w:rsidRPr="00EB0ED7">
        <w:t xml:space="preserve"> a specific software update, which has three main features:</w:t>
      </w:r>
    </w:p>
    <w:p w:rsidR="00702CCE" w:rsidRPr="00EB0ED7" w:rsidRDefault="00702CCE" w:rsidP="00EB0ED7">
      <w:pPr>
        <w:pStyle w:val="Listeretrait"/>
        <w:numPr>
          <w:numberingChange w:id="12" w:author="Benoît PONSARD" w:date="2015-08-14T08:43:00Z" w:original="-"/>
        </w:numPr>
      </w:pPr>
      <w:proofErr w:type="gramStart"/>
      <w:r w:rsidRPr="00EB0ED7">
        <w:t>it</w:t>
      </w:r>
      <w:proofErr w:type="gramEnd"/>
      <w:r w:rsidRPr="00EB0ED7">
        <w:t xml:space="preserve"> implements the C-</w:t>
      </w:r>
      <w:proofErr w:type="spellStart"/>
      <w:r w:rsidRPr="00EB0ED7">
        <w:t>UNB</w:t>
      </w:r>
      <w:proofErr w:type="spellEnd"/>
      <w:r w:rsidRPr="00EB0ED7">
        <w:t xml:space="preserve"> air interface,</w:t>
      </w:r>
    </w:p>
    <w:p w:rsidR="00702CCE" w:rsidRPr="00EB0ED7" w:rsidRDefault="00702CCE" w:rsidP="00EB0ED7">
      <w:pPr>
        <w:pStyle w:val="Listeretrait"/>
        <w:numPr>
          <w:numberingChange w:id="13" w:author="Benoît PONSARD" w:date="2015-08-14T08:43:00Z" w:original="-"/>
        </w:numPr>
      </w:pPr>
      <w:proofErr w:type="gramStart"/>
      <w:r w:rsidRPr="00EB0ED7">
        <w:t>for</w:t>
      </w:r>
      <w:proofErr w:type="gramEnd"/>
      <w:r w:rsidRPr="00EB0ED7">
        <w:t xml:space="preserve"> any MS seen to be attached to this </w:t>
      </w:r>
      <w:ins w:id="14" w:author="Benoît PONSARD" w:date="2015-08-14T08:50:00Z">
        <w:r w:rsidR="009F2876">
          <w:t>base station</w:t>
        </w:r>
      </w:ins>
      <w:del w:id="15" w:author="Benoît PONSARD" w:date="2015-08-14T08:50:00Z">
        <w:r w:rsidRPr="00EB0ED7" w:rsidDel="009F2876">
          <w:delText>B</w:delText>
        </w:r>
      </w:del>
      <w:del w:id="16" w:author="Benoît PONSARD" w:date="2015-08-14T08:49:00Z">
        <w:r w:rsidRPr="00EB0ED7" w:rsidDel="009F2876">
          <w:delText>TS</w:delText>
        </w:r>
      </w:del>
      <w:r w:rsidRPr="00EB0ED7">
        <w:t xml:space="preserve">, it makes the gateway between the </w:t>
      </w:r>
      <w:proofErr w:type="spellStart"/>
      <w:r w:rsidRPr="00EB0ED7">
        <w:t>Gb</w:t>
      </w:r>
      <w:proofErr w:type="spellEnd"/>
      <w:r w:rsidRPr="00EB0ED7">
        <w:t>- related messages of this MS and the C-</w:t>
      </w:r>
      <w:proofErr w:type="spellStart"/>
      <w:r w:rsidRPr="00EB0ED7">
        <w:t>UNB</w:t>
      </w:r>
      <w:proofErr w:type="spellEnd"/>
      <w:r w:rsidRPr="00EB0ED7">
        <w:t xml:space="preserve"> server,</w:t>
      </w:r>
    </w:p>
    <w:p w:rsidR="00702CCE" w:rsidRPr="00EB0ED7" w:rsidRDefault="00702CCE" w:rsidP="00EB0ED7">
      <w:pPr>
        <w:pStyle w:val="Listeretrait"/>
        <w:numPr>
          <w:numberingChange w:id="17" w:author="Benoît PONSARD" w:date="2015-08-14T08:43:00Z" w:original="-"/>
        </w:numPr>
      </w:pPr>
      <w:proofErr w:type="gramStart"/>
      <w:r w:rsidRPr="00EB0ED7">
        <w:t>it</w:t>
      </w:r>
      <w:proofErr w:type="gramEnd"/>
      <w:r w:rsidRPr="00EB0ED7">
        <w:t xml:space="preserve"> makes the gateway between the C-</w:t>
      </w:r>
      <w:proofErr w:type="spellStart"/>
      <w:r w:rsidRPr="00EB0ED7">
        <w:t>UNB</w:t>
      </w:r>
      <w:proofErr w:type="spellEnd"/>
      <w:r w:rsidRPr="00EB0ED7">
        <w:t xml:space="preserve"> air interface and the C-</w:t>
      </w:r>
      <w:proofErr w:type="spellStart"/>
      <w:r w:rsidRPr="00EB0ED7">
        <w:t>UNB</w:t>
      </w:r>
      <w:proofErr w:type="spellEnd"/>
      <w:r w:rsidRPr="00EB0ED7">
        <w:t xml:space="preserve"> server.</w:t>
      </w:r>
    </w:p>
    <w:p w:rsidR="00702CCE" w:rsidRPr="00EB0ED7" w:rsidRDefault="00702CCE" w:rsidP="00EB0ED7">
      <w:r w:rsidRPr="00EB0ED7">
        <w:t>The last two features use a tunnel set up by the C-</w:t>
      </w:r>
      <w:proofErr w:type="spellStart"/>
      <w:r w:rsidRPr="00EB0ED7">
        <w:t>UNB</w:t>
      </w:r>
      <w:proofErr w:type="spellEnd"/>
      <w:r w:rsidRPr="00EB0ED7">
        <w:t xml:space="preserve"> software between the corresponding </w:t>
      </w:r>
      <w:del w:id="18" w:author="Benoît PONSARD" w:date="2015-08-14T08:52:00Z">
        <w:r w:rsidRPr="00EB0ED7" w:rsidDel="009F2876">
          <w:delText xml:space="preserve">BTS </w:delText>
        </w:r>
      </w:del>
      <w:ins w:id="19" w:author="Benoît PONSARD" w:date="2015-08-14T08:52:00Z">
        <w:r w:rsidR="009F2876">
          <w:t>base station</w:t>
        </w:r>
        <w:r w:rsidR="009F2876" w:rsidRPr="00EB0ED7">
          <w:t xml:space="preserve"> </w:t>
        </w:r>
      </w:ins>
      <w:r w:rsidRPr="00EB0ED7">
        <w:t>and the C-</w:t>
      </w:r>
      <w:proofErr w:type="spellStart"/>
      <w:r w:rsidRPr="00EB0ED7">
        <w:t>UNB</w:t>
      </w:r>
      <w:proofErr w:type="spellEnd"/>
      <w:r w:rsidRPr="00EB0ED7">
        <w:t xml:space="preserve"> server; this tunnel is, in fact, a permanent </w:t>
      </w:r>
      <w:proofErr w:type="spellStart"/>
      <w:r w:rsidRPr="00EB0ED7">
        <w:t>PDP</w:t>
      </w:r>
      <w:proofErr w:type="spellEnd"/>
      <w:r w:rsidRPr="00EB0ED7">
        <w:t>-context.</w:t>
      </w:r>
    </w:p>
    <w:p w:rsidR="00702CCE" w:rsidRPr="00EB0ED7" w:rsidRDefault="00702CCE" w:rsidP="00EB0ED7"/>
    <w:p w:rsidR="00702CCE" w:rsidRPr="00EB0ED7" w:rsidRDefault="00702CCE" w:rsidP="00EB0ED7">
      <w:r w:rsidRPr="00EB0ED7">
        <w:t>The C-</w:t>
      </w:r>
      <w:proofErr w:type="spellStart"/>
      <w:r w:rsidRPr="00EB0ED7">
        <w:t>UNB</w:t>
      </w:r>
      <w:proofErr w:type="spellEnd"/>
      <w:r w:rsidRPr="00EB0ED7">
        <w:t xml:space="preserve"> server is unique in a given C-</w:t>
      </w:r>
      <w:proofErr w:type="spellStart"/>
      <w:r w:rsidRPr="00EB0ED7">
        <w:t>UNB</w:t>
      </w:r>
      <w:proofErr w:type="spellEnd"/>
      <w:r w:rsidRPr="00EB0ED7">
        <w:t xml:space="preserve"> network. It has three main features:</w:t>
      </w:r>
    </w:p>
    <w:p w:rsidR="00702CCE" w:rsidRPr="00EB0ED7" w:rsidRDefault="00702CCE" w:rsidP="00EB0ED7">
      <w:pPr>
        <w:pStyle w:val="Listeretrait"/>
        <w:numPr>
          <w:numberingChange w:id="20" w:author="Benoît PONSARD" w:date="2015-08-14T08:43:00Z" w:original="-"/>
        </w:numPr>
      </w:pPr>
      <w:proofErr w:type="gramStart"/>
      <w:r w:rsidRPr="00EB0ED7">
        <w:t>in</w:t>
      </w:r>
      <w:proofErr w:type="gramEnd"/>
      <w:r w:rsidRPr="00EB0ED7">
        <w:t xml:space="preserve"> uplink: C-</w:t>
      </w:r>
      <w:proofErr w:type="spellStart"/>
      <w:r w:rsidRPr="00EB0ED7">
        <w:t>UNB</w:t>
      </w:r>
      <w:proofErr w:type="spellEnd"/>
      <w:r w:rsidRPr="00EB0ED7">
        <w:t xml:space="preserve"> radio packet </w:t>
      </w:r>
      <w:proofErr w:type="spellStart"/>
      <w:r w:rsidRPr="00EB0ED7">
        <w:t>deduplication</w:t>
      </w:r>
      <w:proofErr w:type="spellEnd"/>
      <w:r w:rsidRPr="00EB0ED7">
        <w:t>, link layer management and security check,</w:t>
      </w:r>
    </w:p>
    <w:p w:rsidR="00702CCE" w:rsidRPr="00EB0ED7" w:rsidRDefault="00702CCE" w:rsidP="00EB0ED7">
      <w:pPr>
        <w:pStyle w:val="Listeretrait"/>
        <w:numPr>
          <w:numberingChange w:id="21" w:author="Benoît PONSARD" w:date="2015-08-14T08:43:00Z" w:original="-"/>
        </w:numPr>
      </w:pPr>
      <w:proofErr w:type="gramStart"/>
      <w:r w:rsidRPr="00EB0ED7">
        <w:t>in</w:t>
      </w:r>
      <w:proofErr w:type="gramEnd"/>
      <w:r w:rsidRPr="00EB0ED7">
        <w:t xml:space="preserve"> downlink: message storage until a MS wakes up, and all features related to DL transmission (segmentation, authentication, base station selection)</w:t>
      </w:r>
    </w:p>
    <w:p w:rsidR="00702CCE" w:rsidRPr="00EB0ED7" w:rsidRDefault="00702CCE" w:rsidP="00EB0ED7">
      <w:pPr>
        <w:pStyle w:val="Listeretrait"/>
        <w:numPr>
          <w:numberingChange w:id="22" w:author="Benoît PONSARD" w:date="2015-08-14T08:43:00Z" w:original="-"/>
        </w:numPr>
      </w:pPr>
      <w:proofErr w:type="gramStart"/>
      <w:r w:rsidRPr="00EB0ED7">
        <w:t>termination</w:t>
      </w:r>
      <w:proofErr w:type="gramEnd"/>
      <w:r w:rsidRPr="00EB0ED7">
        <w:t xml:space="preserve"> of the </w:t>
      </w:r>
      <w:proofErr w:type="spellStart"/>
      <w:r w:rsidRPr="00EB0ED7">
        <w:t>Gb</w:t>
      </w:r>
      <w:proofErr w:type="spellEnd"/>
      <w:r w:rsidRPr="00EB0ED7">
        <w:t xml:space="preserve">-related messages of </w:t>
      </w:r>
      <w:proofErr w:type="spellStart"/>
      <w:r w:rsidRPr="00EB0ED7">
        <w:t>MSs</w:t>
      </w:r>
      <w:proofErr w:type="spellEnd"/>
      <w:r w:rsidRPr="00EB0ED7">
        <w:t xml:space="preserve"> seen by the network.</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4756880" cy="2559133"/>
            <wp:effectExtent l="50800" t="25400" r="18320" b="6267"/>
            <wp:docPr id="7" name="Image 3" descr="Capture d’écran 2015-06-12 à 12.01.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2 à 12.01.18.png"/>
                    <pic:cNvPicPr/>
                  </pic:nvPicPr>
                  <pic:blipFill>
                    <a:blip r:embed="rId7"/>
                    <a:stretch>
                      <a:fillRect/>
                    </a:stretch>
                  </pic:blipFill>
                  <pic:spPr>
                    <a:xfrm>
                      <a:off x="0" y="0"/>
                      <a:ext cx="4763050" cy="256245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3: C-</w:t>
      </w:r>
      <w:proofErr w:type="spellStart"/>
      <w:r w:rsidRPr="00EB0ED7">
        <w:t>UNB</w:t>
      </w:r>
      <w:proofErr w:type="spellEnd"/>
      <w:r w:rsidRPr="00EB0ED7">
        <w:t xml:space="preserve"> solution in </w:t>
      </w:r>
      <w:proofErr w:type="spellStart"/>
      <w:r w:rsidRPr="00EB0ED7">
        <w:t>Gb</w:t>
      </w:r>
      <w:proofErr w:type="spellEnd"/>
      <w:r w:rsidRPr="00EB0ED7">
        <w:t xml:space="preserve"> architecture</w:t>
      </w:r>
    </w:p>
    <w:p w:rsidR="00702CCE" w:rsidRPr="00EB0ED7" w:rsidRDefault="00702CCE" w:rsidP="00EB0ED7"/>
    <w:p w:rsidR="00702CCE" w:rsidRPr="00EB0ED7" w:rsidRDefault="00702CCE" w:rsidP="00EB0ED7"/>
    <w:p w:rsidR="00702CCE" w:rsidRPr="00EB0ED7" w:rsidRDefault="00702CCE" w:rsidP="00EB0ED7">
      <w:r w:rsidRPr="00EB0ED7">
        <w:t xml:space="preserve">Figure </w:t>
      </w:r>
      <w:r w:rsidR="0027758C">
        <w:t>7.4.1</w:t>
      </w:r>
      <w:r w:rsidR="00F17987">
        <w:t>-</w:t>
      </w:r>
      <w:r w:rsidRPr="00EB0ED7">
        <w:t>4 illustrates how the C-</w:t>
      </w:r>
      <w:proofErr w:type="spellStart"/>
      <w:r w:rsidRPr="00EB0ED7">
        <w:t>UNB</w:t>
      </w:r>
      <w:proofErr w:type="spellEnd"/>
      <w:r w:rsidRPr="00EB0ED7">
        <w:t xml:space="preserve"> software in base stations and the C-</w:t>
      </w:r>
      <w:proofErr w:type="spellStart"/>
      <w:r w:rsidRPr="00EB0ED7">
        <w:t>UNB</w:t>
      </w:r>
      <w:proofErr w:type="spellEnd"/>
      <w:r w:rsidRPr="00EB0ED7">
        <w:t xml:space="preserve"> server cooperate together in order to make to liaison between </w:t>
      </w:r>
      <w:proofErr w:type="spellStart"/>
      <w:r w:rsidRPr="00EB0ED7">
        <w:t>Gb</w:t>
      </w:r>
      <w:proofErr w:type="spellEnd"/>
      <w:r w:rsidRPr="00EB0ED7">
        <w:t>-related messages and the C-</w:t>
      </w:r>
      <w:proofErr w:type="spellStart"/>
      <w:r w:rsidRPr="00EB0ED7">
        <w:t>UNB</w:t>
      </w:r>
      <w:proofErr w:type="spellEnd"/>
      <w:r w:rsidRPr="00EB0ED7">
        <w:t xml:space="preserve"> messages.</w:t>
      </w:r>
    </w:p>
    <w:p w:rsidR="00702CCE" w:rsidRPr="00EB0ED7" w:rsidRDefault="00702CCE" w:rsidP="00EB0ED7"/>
    <w:p w:rsidR="00702CCE" w:rsidRPr="00EB0ED7" w:rsidRDefault="00702CCE" w:rsidP="00EB0ED7">
      <w:pPr>
        <w:jc w:val="center"/>
      </w:pPr>
      <w:r w:rsidRPr="00EB0ED7">
        <w:rPr>
          <w:noProof/>
          <w:lang w:val="fr-FR"/>
        </w:rPr>
        <w:drawing>
          <wp:inline distT="0" distB="0" distL="0" distR="0">
            <wp:extent cx="5202138" cy="1937111"/>
            <wp:effectExtent l="50800" t="25400" r="30262" b="18689"/>
            <wp:docPr id="8" name="Image 4" descr="Capture d’écran 2015-06-15 à 17.58.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6-15 à 17.58.05.png"/>
                    <pic:cNvPicPr/>
                  </pic:nvPicPr>
                  <pic:blipFill>
                    <a:blip r:embed="rId8"/>
                    <a:stretch>
                      <a:fillRect/>
                    </a:stretch>
                  </pic:blipFill>
                  <pic:spPr>
                    <a:xfrm>
                      <a:off x="0" y="0"/>
                      <a:ext cx="5204315" cy="1937922"/>
                    </a:xfrm>
                    <a:prstGeom prst="rect">
                      <a:avLst/>
                    </a:prstGeom>
                    <a:ln>
                      <a:solidFill>
                        <a:schemeClr val="tx1"/>
                      </a:solidFill>
                    </a:ln>
                  </pic:spPr>
                </pic:pic>
              </a:graphicData>
            </a:graphic>
          </wp:inline>
        </w:drawing>
      </w:r>
    </w:p>
    <w:p w:rsidR="00702CCE" w:rsidRPr="00EB0ED7" w:rsidRDefault="00702CCE" w:rsidP="00EB0ED7">
      <w:pPr>
        <w:jc w:val="center"/>
      </w:pPr>
      <w:r w:rsidRPr="00EB0ED7">
        <w:t xml:space="preserve">Figure </w:t>
      </w:r>
      <w:r w:rsidR="0027758C">
        <w:t>7.4.1</w:t>
      </w:r>
      <w:r w:rsidR="00F17987">
        <w:t>-</w:t>
      </w:r>
      <w:r w:rsidRPr="00EB0ED7">
        <w:t>4: C-</w:t>
      </w:r>
      <w:proofErr w:type="spellStart"/>
      <w:r w:rsidRPr="00EB0ED7">
        <w:t>UNB</w:t>
      </w:r>
      <w:proofErr w:type="spellEnd"/>
      <w:r w:rsidRPr="00EB0ED7">
        <w:t xml:space="preserve"> and </w:t>
      </w:r>
      <w:proofErr w:type="spellStart"/>
      <w:r w:rsidRPr="00EB0ED7">
        <w:t>Gb</w:t>
      </w:r>
      <w:proofErr w:type="spellEnd"/>
      <w:r w:rsidRPr="00EB0ED7">
        <w:t>-related message streams</w:t>
      </w:r>
    </w:p>
    <w:p w:rsidR="00702CCE" w:rsidRPr="00EB0ED7" w:rsidRDefault="00702CCE" w:rsidP="00EB0ED7"/>
    <w:p w:rsidR="00702CCE" w:rsidRPr="00EB0ED7" w:rsidRDefault="00702CCE" w:rsidP="00EB0ED7">
      <w:pPr>
        <w:pStyle w:val="Titre4"/>
        <w:numPr>
          <w:numberingChange w:id="23" w:author="Benoît PONSARD" w:date="2015-08-14T08:43:00Z" w:original="%1:7:0:.%2:4:0:.%3:1:0:.%4:5:0:."/>
        </w:numPr>
      </w:pPr>
      <w:r w:rsidRPr="00EB0ED7">
        <w:t>Beacon channel</w:t>
      </w:r>
    </w:p>
    <w:p w:rsidR="00702CCE" w:rsidRPr="0027758C" w:rsidRDefault="00702CCE" w:rsidP="0027758C">
      <w:pPr>
        <w:pStyle w:val="Titre5"/>
        <w:numPr>
          <w:numberingChange w:id="24" w:author="Benoît PONSARD" w:date="2015-08-14T08:43:00Z" w:original="%1:7:0:.%2:4:0:.%3:1:0:.%4:5:0:.%5:1:0:"/>
        </w:numPr>
      </w:pPr>
      <w:r w:rsidRPr="0027758C">
        <w:t>Beacon channel concept</w:t>
      </w:r>
    </w:p>
    <w:p w:rsidR="00983B1D" w:rsidRPr="00983B1D" w:rsidRDefault="00983B1D" w:rsidP="00983B1D">
      <w:r w:rsidRPr="00983B1D">
        <w:t>The C-</w:t>
      </w:r>
      <w:proofErr w:type="spellStart"/>
      <w:r w:rsidRPr="00983B1D">
        <w:t>UNB</w:t>
      </w:r>
      <w:proofErr w:type="spellEnd"/>
      <w:r w:rsidRPr="00983B1D">
        <w:t xml:space="preserve"> solution assumes that all base stations, of a given </w:t>
      </w:r>
      <w:proofErr w:type="spellStart"/>
      <w:r w:rsidRPr="00983B1D">
        <w:t>MNO</w:t>
      </w:r>
      <w:proofErr w:type="spellEnd"/>
      <w:r w:rsidRPr="00983B1D">
        <w:t xml:space="preserve"> in a given area, listen for the same 200kHz frequency block and transmit in the corresponding DL frequency block. Apart from user data packets, each sector of a </w:t>
      </w:r>
      <w:ins w:id="25" w:author="Benoît PONSARD" w:date="2015-08-14T08:51:00Z">
        <w:r w:rsidR="009F2876">
          <w:t>base station</w:t>
        </w:r>
      </w:ins>
      <w:del w:id="26" w:author="Benoît PONSARD" w:date="2015-08-14T08:51:00Z">
        <w:r w:rsidRPr="00983B1D" w:rsidDel="009F2876">
          <w:delText>BTS</w:delText>
        </w:r>
      </w:del>
      <w:r w:rsidRPr="00983B1D">
        <w:t xml:space="preserve"> transmits a beacon channel that has the following purpose:</w:t>
      </w:r>
    </w:p>
    <w:p w:rsidR="00983B1D" w:rsidRPr="00983B1D" w:rsidRDefault="00983B1D" w:rsidP="00983B1D">
      <w:pPr>
        <w:pStyle w:val="Listeretrait"/>
        <w:numPr>
          <w:numberingChange w:id="27" w:author="Benoît PONSARD" w:date="2015-08-14T08:43:00Z" w:original="-"/>
        </w:numPr>
      </w:pPr>
      <w:proofErr w:type="gramStart"/>
      <w:r w:rsidRPr="00983B1D">
        <w:t>to</w:t>
      </w:r>
      <w:proofErr w:type="gramEnd"/>
      <w:r w:rsidRPr="00983B1D">
        <w:t xml:space="preserve"> help </w:t>
      </w:r>
      <w:proofErr w:type="spellStart"/>
      <w:r w:rsidRPr="00983B1D">
        <w:t>MSs</w:t>
      </w:r>
      <w:proofErr w:type="spellEnd"/>
      <w:r w:rsidRPr="00983B1D">
        <w:t xml:space="preserve"> discover the 200kHz block allocated to C-</w:t>
      </w:r>
      <w:proofErr w:type="spellStart"/>
      <w:r w:rsidRPr="00983B1D">
        <w:t>UNB</w:t>
      </w:r>
      <w:proofErr w:type="spellEnd"/>
      <w:r w:rsidRPr="00983B1D">
        <w:t xml:space="preserve"> (by reading the C-</w:t>
      </w:r>
      <w:proofErr w:type="spellStart"/>
      <w:r w:rsidRPr="00983B1D">
        <w:t>UNB</w:t>
      </w:r>
      <w:proofErr w:type="spellEnd"/>
      <w:r w:rsidRPr="00983B1D">
        <w:t xml:space="preserve"> network ID)</w:t>
      </w:r>
    </w:p>
    <w:p w:rsidR="00983B1D" w:rsidRPr="00983B1D" w:rsidRDefault="00983B1D" w:rsidP="00983B1D">
      <w:pPr>
        <w:pStyle w:val="Listeretrait"/>
        <w:numPr>
          <w:numberingChange w:id="28" w:author="Benoît PONSARD" w:date="2015-08-14T08:43:00Z" w:original="-"/>
        </w:numPr>
      </w:pPr>
      <w:proofErr w:type="gramStart"/>
      <w:r w:rsidRPr="00983B1D">
        <w:t>to</w:t>
      </w:r>
      <w:proofErr w:type="gramEnd"/>
      <w:r w:rsidRPr="00983B1D">
        <w:t xml:space="preserve"> broadcast system information elements</w:t>
      </w:r>
      <w:r w:rsidR="00FF6C07">
        <w:t>.</w:t>
      </w:r>
    </w:p>
    <w:p w:rsidR="008B1993" w:rsidRPr="00B34B9F" w:rsidRDefault="008B1993" w:rsidP="008B1993">
      <w:r w:rsidRPr="00B34B9F">
        <w:t xml:space="preserve">As beacon channels of a given cluster use the same frequency (i.e. the center frequency of the 200KHz block allocated to </w:t>
      </w:r>
      <w:proofErr w:type="spellStart"/>
      <w:r w:rsidRPr="00B34B9F">
        <w:t>CIoT</w:t>
      </w:r>
      <w:proofErr w:type="spellEnd"/>
      <w:r w:rsidRPr="00B34B9F">
        <w:t>), a periodic cycle prevents collision of beacon packets.</w:t>
      </w:r>
    </w:p>
    <w:p w:rsidR="008B1993" w:rsidRPr="00B34B9F" w:rsidRDefault="008B1993" w:rsidP="008B1993">
      <w:r w:rsidRPr="00B34B9F">
        <w:t xml:space="preserve">The beacon channel can be use also for roaming purpose. Detailed implementation of roaming procedures is </w:t>
      </w:r>
      <w:proofErr w:type="spellStart"/>
      <w:r w:rsidRPr="00B34B9F">
        <w:t>FFS</w:t>
      </w:r>
      <w:proofErr w:type="spellEnd"/>
      <w:r w:rsidRPr="00B34B9F">
        <w:t>.</w:t>
      </w:r>
    </w:p>
    <w:p w:rsidR="00702CCE" w:rsidRPr="00EB0ED7" w:rsidRDefault="00702CCE" w:rsidP="00EB0ED7"/>
    <w:p w:rsidR="00702CCE" w:rsidRPr="00EB0ED7" w:rsidRDefault="00702CCE" w:rsidP="00D56057">
      <w:pPr>
        <w:pStyle w:val="Titre5"/>
        <w:numPr>
          <w:numberingChange w:id="29" w:author="Benoît PONSARD" w:date="2015-08-14T08:43:00Z" w:original="%1:7:0:.%2:4:0:.%3:1:0:.%4:5:0:.%5:2:0:"/>
        </w:numPr>
      </w:pPr>
      <w:r w:rsidRPr="00EB0ED7">
        <w:t>Network discovery</w:t>
      </w:r>
    </w:p>
    <w:p w:rsidR="00983B1D" w:rsidRPr="00983B1D" w:rsidRDefault="00983B1D" w:rsidP="00983B1D">
      <w:r w:rsidRPr="00983B1D">
        <w:t>Before deployment, mobile stations are configured with a preferred C-</w:t>
      </w:r>
      <w:proofErr w:type="spellStart"/>
      <w:r w:rsidRPr="00983B1D">
        <w:t>UNB</w:t>
      </w:r>
      <w:proofErr w:type="spellEnd"/>
      <w:r w:rsidRPr="00983B1D">
        <w:t xml:space="preserve"> network identifier.</w:t>
      </w:r>
    </w:p>
    <w:p w:rsidR="00983B1D" w:rsidRPr="00983B1D" w:rsidRDefault="00983B1D" w:rsidP="00983B1D">
      <w:r w:rsidRPr="00983B1D">
        <w:t>When deployed, a mobile station listens for the full set of 200kHz block until it receives a beacon channel with its C-</w:t>
      </w:r>
      <w:proofErr w:type="spellStart"/>
      <w:r w:rsidRPr="00983B1D">
        <w:t>UNB</w:t>
      </w:r>
      <w:proofErr w:type="spellEnd"/>
      <w:r w:rsidRPr="00983B1D">
        <w:t xml:space="preserve"> network ID. Once proper network is discovered, the mobile station uses the system information available in the beacon channel to set its radio parameters.</w:t>
      </w:r>
    </w:p>
    <w:p w:rsidR="00983B1D" w:rsidRPr="00983B1D" w:rsidRDefault="00983B1D" w:rsidP="00983B1D">
      <w:r w:rsidRPr="00983B1D">
        <w:t>In C-</w:t>
      </w:r>
      <w:proofErr w:type="spellStart"/>
      <w:r w:rsidRPr="00983B1D">
        <w:t>UNB</w:t>
      </w:r>
      <w:proofErr w:type="spellEnd"/>
      <w:r w:rsidRPr="00983B1D">
        <w:t xml:space="preserve"> solution, beacon channel check is done prior to each uplink transmission sequence to prevent mobile stations transmitting at the wrong power level or in a wrong 200kHz block if they have moved.</w:t>
      </w:r>
    </w:p>
    <w:p w:rsidR="00702CCE" w:rsidRPr="00EB0ED7" w:rsidRDefault="00702CCE" w:rsidP="00EB0ED7"/>
    <w:p w:rsidR="00702CCE" w:rsidRPr="00EB0ED7" w:rsidRDefault="008B1993" w:rsidP="00EB0ED7">
      <w:pPr>
        <w:pStyle w:val="Titre4"/>
        <w:numPr>
          <w:numberingChange w:id="30" w:author="Benoît PONSARD" w:date="2015-08-14T08:43:00Z" w:original="%1:7:0:.%2:4:0:.%3:1:0:.%4:6:0:."/>
        </w:numPr>
      </w:pPr>
      <w:r>
        <w:t>Downlink transmission</w:t>
      </w:r>
    </w:p>
    <w:p w:rsidR="008B1993" w:rsidRPr="00B34B9F" w:rsidRDefault="008B1993" w:rsidP="008B1993">
      <w:r w:rsidRPr="00B34B9F">
        <w:t>In legacy cellular networks, the transmission of network-triggered downlink packets is supported by the paging procedure. This procedure implements various timers and messages in order to keep the downlink latency under tight control.</w:t>
      </w:r>
    </w:p>
    <w:p w:rsidR="008B1993" w:rsidRPr="00B34B9F" w:rsidRDefault="008B1993" w:rsidP="008B1993">
      <w:r w:rsidRPr="00B34B9F">
        <w:t>As such, there is no paging mechanism in the C-</w:t>
      </w:r>
      <w:proofErr w:type="spellStart"/>
      <w:r w:rsidRPr="00B34B9F">
        <w:t>UNB</w:t>
      </w:r>
      <w:proofErr w:type="spellEnd"/>
      <w:r w:rsidRPr="00B34B9F">
        <w:t xml:space="preserve"> solution. In C-</w:t>
      </w:r>
      <w:proofErr w:type="spellStart"/>
      <w:r w:rsidRPr="00B34B9F">
        <w:t>UNB</w:t>
      </w:r>
      <w:proofErr w:type="spellEnd"/>
      <w:r w:rsidRPr="00B34B9F">
        <w:t xml:space="preserve">, the downlink transmissions occur only after an uplink message, i.e. they are </w:t>
      </w:r>
      <w:r w:rsidRPr="00B34B9F">
        <w:rPr>
          <w:i/>
        </w:rPr>
        <w:t>device</w:t>
      </w:r>
      <w:r w:rsidRPr="00B34B9F">
        <w:t xml:space="preserve"> </w:t>
      </w:r>
      <w:r w:rsidRPr="00B34B9F">
        <w:rPr>
          <w:i/>
        </w:rPr>
        <w:t>triggered</w:t>
      </w:r>
      <w:r w:rsidRPr="00B34B9F">
        <w:t>.</w:t>
      </w:r>
    </w:p>
    <w:p w:rsidR="008B1993" w:rsidRPr="00B34B9F" w:rsidRDefault="008B1993" w:rsidP="008B1993">
      <w:r w:rsidRPr="00B34B9F">
        <w:t>When a mobile station has regular transmission of user plane packets, it can use these packets for retrieving DL messages. If not, it is encouraged by the C-</w:t>
      </w:r>
      <w:proofErr w:type="spellStart"/>
      <w:r w:rsidRPr="00B34B9F">
        <w:t>UNB</w:t>
      </w:r>
      <w:proofErr w:type="spellEnd"/>
      <w:r w:rsidRPr="00B34B9F">
        <w:t xml:space="preserve"> network to transmit periodic poll messages. The maximum delay between two consecutive poll messages is a system information element.</w:t>
      </w:r>
    </w:p>
    <w:p w:rsidR="008B1993" w:rsidRPr="00B96127" w:rsidRDefault="008B1993" w:rsidP="008B1993">
      <w:r w:rsidRPr="00B96127">
        <w:t>DL messages are stored in the C-</w:t>
      </w:r>
      <w:proofErr w:type="spellStart"/>
      <w:r w:rsidRPr="00B96127">
        <w:t>UNB</w:t>
      </w:r>
      <w:proofErr w:type="spellEnd"/>
      <w:r w:rsidRPr="00B96127">
        <w:t xml:space="preserve"> server until the corresponding MS wakes up for UL transmission or regular check.</w:t>
      </w:r>
    </w:p>
    <w:p w:rsidR="00702CCE" w:rsidRPr="00EB0ED7" w:rsidRDefault="00702CCE" w:rsidP="00EB0ED7"/>
    <w:p w:rsidR="00702CCE" w:rsidRPr="00EB0ED7" w:rsidRDefault="00702CCE" w:rsidP="00EB0ED7">
      <w:pPr>
        <w:pStyle w:val="Titre4"/>
        <w:numPr>
          <w:numberingChange w:id="31" w:author="Benoît PONSARD" w:date="2015-08-14T08:43:00Z" w:original="%1:7:0:.%2:4:0:.%3:1:0:.%4:7:0:."/>
        </w:numPr>
      </w:pPr>
      <w:r w:rsidRPr="00EB0ED7">
        <w:t>Security</w:t>
      </w:r>
    </w:p>
    <w:p w:rsidR="00702CCE" w:rsidRPr="00EB0ED7" w:rsidRDefault="00702CCE" w:rsidP="00EB0ED7">
      <w:r w:rsidRPr="00EB0ED7">
        <w:t>The C-</w:t>
      </w:r>
      <w:proofErr w:type="spellStart"/>
      <w:r w:rsidRPr="00EB0ED7">
        <w:t>UNB</w:t>
      </w:r>
      <w:proofErr w:type="spellEnd"/>
      <w:r w:rsidRPr="00EB0ED7">
        <w:t xml:space="preserve"> solution implements two types of security mechanisms: one </w:t>
      </w:r>
      <w:proofErr w:type="spellStart"/>
      <w:r w:rsidRPr="00EB0ED7">
        <w:t>SIM</w:t>
      </w:r>
      <w:proofErr w:type="spellEnd"/>
      <w:r w:rsidRPr="00EB0ED7">
        <w:t xml:space="preserve"> card based mechanism and one simplified mechanism over the air interface. As explained in the following </w:t>
      </w:r>
      <w:proofErr w:type="spellStart"/>
      <w:r w:rsidRPr="00EB0ED7">
        <w:t>subclauses</w:t>
      </w:r>
      <w:proofErr w:type="spellEnd"/>
      <w:r w:rsidRPr="00EB0ED7">
        <w:t>, this split of security mechanism helps reducing the complexity of the C-</w:t>
      </w:r>
      <w:proofErr w:type="spellStart"/>
      <w:r w:rsidRPr="00EB0ED7">
        <w:t>UNB</w:t>
      </w:r>
      <w:proofErr w:type="spellEnd"/>
      <w:r w:rsidRPr="00EB0ED7">
        <w:t xml:space="preserve"> modem and the number of control messages over the air.</w:t>
      </w:r>
    </w:p>
    <w:p w:rsidR="00702CCE" w:rsidRPr="00EB0ED7" w:rsidRDefault="00702CCE" w:rsidP="00EB0ED7"/>
    <w:p w:rsidR="00702CCE" w:rsidRPr="00EB0ED7" w:rsidRDefault="00702CCE" w:rsidP="00EB0ED7">
      <w:pPr>
        <w:pStyle w:val="Titre5"/>
        <w:numPr>
          <w:numberingChange w:id="32" w:author="Benoît PONSARD" w:date="2015-08-14T08:43:00Z" w:original="%1:7:0:.%2:4:0:.%3:1:0:.%4:7:0:.%5:1:0:"/>
        </w:numPr>
      </w:pPr>
      <w:r w:rsidRPr="00EB0ED7">
        <w:t>Radio access level</w:t>
      </w:r>
    </w:p>
    <w:p w:rsidR="00702CCE" w:rsidRPr="00EB0ED7" w:rsidRDefault="00702CCE" w:rsidP="00EB0ED7">
      <w:r w:rsidRPr="00EB0ED7">
        <w:t>C-</w:t>
      </w:r>
      <w:proofErr w:type="spellStart"/>
      <w:r w:rsidRPr="00EB0ED7">
        <w:t>UNB</w:t>
      </w:r>
      <w:proofErr w:type="spellEnd"/>
      <w:r w:rsidRPr="00EB0ED7">
        <w:t xml:space="preserve"> radio access technology implements a specific security mechanism over the radio interface by means of authentication field added to every radio packet. A hash algorithm computes the authentication field from the following elements: MS identity, MS secret key, a sequence number and the payload content. The authentication field is added to each MAC-</w:t>
      </w:r>
      <w:proofErr w:type="spellStart"/>
      <w:r w:rsidRPr="00EB0ED7">
        <w:t>PDU</w:t>
      </w:r>
      <w:proofErr w:type="spellEnd"/>
      <w:r w:rsidRPr="00EB0ED7">
        <w:t xml:space="preserve"> sent over UL and DL.</w:t>
      </w:r>
    </w:p>
    <w:p w:rsidR="00702CCE" w:rsidRPr="00EB0ED7" w:rsidRDefault="00702CCE" w:rsidP="00EB0ED7"/>
    <w:p w:rsidR="00702CCE" w:rsidRPr="00EB0ED7" w:rsidRDefault="00702CCE" w:rsidP="00EB0ED7">
      <w:pPr>
        <w:pStyle w:val="Titre5"/>
        <w:numPr>
          <w:numberingChange w:id="33" w:author="Benoît PONSARD" w:date="2015-08-14T08:43:00Z" w:original="%1:7:0:.%2:4:0:.%3:1:0:.%4:7:0:.%5:2:0:"/>
        </w:numPr>
      </w:pPr>
      <w:r w:rsidRPr="00EB0ED7">
        <w:t>Core network level</w:t>
      </w:r>
    </w:p>
    <w:p w:rsidR="00983B1D" w:rsidRPr="00983B1D" w:rsidRDefault="00983B1D" w:rsidP="00983B1D">
      <w:r w:rsidRPr="00983B1D">
        <w:t xml:space="preserve">The security features of the </w:t>
      </w:r>
      <w:proofErr w:type="spellStart"/>
      <w:r w:rsidRPr="00983B1D">
        <w:t>Gb</w:t>
      </w:r>
      <w:proofErr w:type="spellEnd"/>
      <w:r w:rsidRPr="00983B1D">
        <w:t xml:space="preserve"> architecture are implemented in the C-</w:t>
      </w:r>
      <w:proofErr w:type="spellStart"/>
      <w:r w:rsidRPr="00983B1D">
        <w:t>UNB</w:t>
      </w:r>
      <w:proofErr w:type="spellEnd"/>
      <w:r w:rsidRPr="00983B1D">
        <w:t xml:space="preserve"> solution between the legacy core network and the C-</w:t>
      </w:r>
      <w:proofErr w:type="spellStart"/>
      <w:r w:rsidRPr="00983B1D">
        <w:t>UNB</w:t>
      </w:r>
      <w:proofErr w:type="spellEnd"/>
      <w:r w:rsidRPr="00983B1D">
        <w:t xml:space="preserve"> server. They use soft </w:t>
      </w:r>
      <w:proofErr w:type="spellStart"/>
      <w:r w:rsidRPr="00983B1D">
        <w:t>SIM</w:t>
      </w:r>
      <w:proofErr w:type="spellEnd"/>
      <w:r w:rsidRPr="00983B1D">
        <w:t xml:space="preserve"> cards that are stored in the C-</w:t>
      </w:r>
      <w:proofErr w:type="spellStart"/>
      <w:r w:rsidRPr="00983B1D">
        <w:t>UNB</w:t>
      </w:r>
      <w:proofErr w:type="spellEnd"/>
      <w:r w:rsidRPr="00983B1D">
        <w:t xml:space="preserve"> server. For each MS connected to a given </w:t>
      </w:r>
      <w:proofErr w:type="spellStart"/>
      <w:r w:rsidRPr="00983B1D">
        <w:t>MNO</w:t>
      </w:r>
      <w:proofErr w:type="spellEnd"/>
      <w:r w:rsidRPr="00983B1D">
        <w:t>, the C-</w:t>
      </w:r>
      <w:proofErr w:type="spellStart"/>
      <w:r w:rsidRPr="00983B1D">
        <w:t>UNB</w:t>
      </w:r>
      <w:proofErr w:type="spellEnd"/>
      <w:r w:rsidRPr="00983B1D">
        <w:t xml:space="preserve"> server instantiates the credentials of the corresponding soft </w:t>
      </w:r>
      <w:proofErr w:type="spellStart"/>
      <w:r w:rsidRPr="00983B1D">
        <w:t>SIM</w:t>
      </w:r>
      <w:proofErr w:type="spellEnd"/>
      <w:r w:rsidRPr="00983B1D">
        <w:t xml:space="preserve"> card.</w:t>
      </w:r>
    </w:p>
    <w:p w:rsidR="00983B1D" w:rsidRPr="00983B1D" w:rsidRDefault="00983B1D" w:rsidP="00983B1D">
      <w:r w:rsidRPr="00983B1D">
        <w:t xml:space="preserve">Although this implementation gives full compatibility with the legacy </w:t>
      </w:r>
      <w:proofErr w:type="spellStart"/>
      <w:r w:rsidRPr="00983B1D">
        <w:t>Gb</w:t>
      </w:r>
      <w:proofErr w:type="spellEnd"/>
      <w:r w:rsidRPr="00983B1D">
        <w:t xml:space="preserve"> interfaces, the split of security features between network and mobile stations differ from legacy system. It has to be submitted to 3GPP SA3 group for validation.</w:t>
      </w:r>
    </w:p>
    <w:p w:rsidR="00702CCE" w:rsidRPr="00EB0ED7" w:rsidRDefault="00702CCE" w:rsidP="00EB0ED7"/>
    <w:p w:rsidR="008B1993" w:rsidRPr="00EB0ED7" w:rsidRDefault="008B1993" w:rsidP="008B1993">
      <w:pPr>
        <w:pStyle w:val="Titre5"/>
        <w:numPr>
          <w:numberingChange w:id="34" w:author="Benoît PONSARD" w:date="2015-08-14T08:43:00Z" w:original="%1:7:0:.%2:4:0:.%3:1:0:.%4:7:0:.%5:3:0:"/>
        </w:numPr>
      </w:pPr>
      <w:r>
        <w:t>User data encryption</w:t>
      </w:r>
    </w:p>
    <w:p w:rsidR="008B1993" w:rsidRPr="00B34B9F" w:rsidRDefault="008B1993" w:rsidP="008B1993">
      <w:r w:rsidRPr="00B34B9F">
        <w:t xml:space="preserve">Encryption of user data over the air interface can reuse existing credentials already available in the mobile stations, such as MS identifier, MS secrete key and sequence number. Detailed implementation is </w:t>
      </w:r>
      <w:proofErr w:type="spellStart"/>
      <w:r w:rsidRPr="00B34B9F">
        <w:t>FFS</w:t>
      </w:r>
      <w:proofErr w:type="spellEnd"/>
      <w:r w:rsidRPr="00B34B9F">
        <w:t>.</w:t>
      </w:r>
    </w:p>
    <w:p w:rsidR="003D7769" w:rsidRPr="00B34B9F" w:rsidRDefault="003D7769" w:rsidP="00EB0ED7"/>
    <w:p w:rsidR="006F525D" w:rsidRPr="00EB0ED7" w:rsidRDefault="006F525D" w:rsidP="00EB0ED7">
      <w:pPr>
        <w:pStyle w:val="TitreDocumet"/>
        <w:pBdr>
          <w:top w:val="single" w:sz="4" w:space="1" w:color="auto"/>
          <w:left w:val="single" w:sz="4" w:space="4" w:color="auto"/>
          <w:bottom w:val="single" w:sz="4" w:space="1" w:color="auto"/>
          <w:right w:val="single" w:sz="4" w:space="4" w:color="auto"/>
        </w:pBdr>
        <w:shd w:val="clear" w:color="auto" w:fill="99CC00"/>
      </w:pPr>
      <w:r w:rsidRPr="00EB0ED7">
        <w:t>End of Changes</w:t>
      </w:r>
    </w:p>
    <w:p w:rsidR="006F525D" w:rsidRPr="00EB0ED7" w:rsidRDefault="006F525D" w:rsidP="00EB0ED7">
      <w:pPr>
        <w:pStyle w:val="TitreDocumet"/>
      </w:pPr>
    </w:p>
    <w:p w:rsidR="000C7937" w:rsidRPr="00EB0ED7" w:rsidRDefault="000C7937" w:rsidP="00EB0ED7">
      <w:pPr>
        <w:ind w:left="709" w:hanging="709"/>
      </w:pPr>
    </w:p>
    <w:sectPr w:rsidR="000C7937" w:rsidRPr="00EB0ED7" w:rsidSect="00FA0F6B">
      <w:headerReference w:type="default" r:id="rId9"/>
      <w:footerReference w:type="default" r:id="rId10"/>
      <w:headerReference w:type="first" r:id="rId11"/>
      <w:footerReference w:type="first" r:id="rId12"/>
      <w:pgSz w:w="11900" w:h="16840"/>
      <w:pgMar w:top="1532" w:right="1268" w:bottom="1276" w:left="1418" w:header="851" w:footer="694" w:gutter="0"/>
      <w:cols w:space="708"/>
      <w:titlePg/>
      <w:printerSettings r:id="rId13"/>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Default="00FF6C07">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9F2876" w:rsidRPr="009F2876">
        <w:rPr>
          <w:caps/>
          <w:noProof/>
          <w:color w:val="262626" w:themeColor="text1" w:themeTint="D9"/>
          <w:sz w:val="20"/>
        </w:rPr>
        <w:t>3</w:t>
      </w:r>
    </w:fldSimple>
    <w:r>
      <w:rPr>
        <w:caps/>
        <w:color w:val="262626" w:themeColor="text1" w:themeTint="D9"/>
        <w:sz w:val="20"/>
      </w:rPr>
      <w:t>/</w:t>
    </w:r>
    <w:fldSimple w:instr=" SECTIONPAGES  \* MERGEFORMAT ">
      <w:r w:rsidR="009F2876" w:rsidRPr="009F2876">
        <w:rPr>
          <w:caps/>
          <w:noProof/>
          <w:color w:val="262626" w:themeColor="text1" w:themeTint="D9"/>
          <w:sz w:val="20"/>
        </w:rPr>
        <w:t>5</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Default="00FF6C07">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5459FF" w:rsidRPr="005459FF">
        <w:rPr>
          <w:caps/>
          <w:noProof/>
          <w:color w:val="262626" w:themeColor="text1" w:themeTint="D9"/>
          <w:sz w:val="20"/>
        </w:rPr>
        <w:t>1</w:t>
      </w:r>
    </w:fldSimple>
    <w:r>
      <w:rPr>
        <w:caps/>
        <w:color w:val="262626" w:themeColor="text1" w:themeTint="D9"/>
        <w:sz w:val="20"/>
      </w:rPr>
      <w:t>/</w:t>
    </w:r>
    <w:fldSimple w:instr=" SECTIONPAGES  \* MERGEFORMAT ">
      <w:r w:rsidR="005459FF" w:rsidRPr="005459FF">
        <w:rPr>
          <w:caps/>
          <w:noProof/>
          <w:color w:val="262626" w:themeColor="text1" w:themeTint="D9"/>
          <w:sz w:val="20"/>
        </w:rPr>
        <w:t>1</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Pr="008259A1" w:rsidRDefault="00FF6C07" w:rsidP="0052454E">
    <w:pPr>
      <w:pStyle w:val="En-tte"/>
      <w:pBdr>
        <w:bottom w:val="single" w:sz="4" w:space="1" w:color="auto"/>
      </w:pBdr>
      <w:tabs>
        <w:tab w:val="clear" w:pos="4536"/>
      </w:tabs>
      <w:ind w:left="-284" w:right="-290"/>
      <w:jc w:val="right"/>
    </w:pPr>
    <w:r>
      <w:rPr>
        <w:rFonts w:hint="eastAsia"/>
      </w:rPr>
      <w:t>GP-15</w:t>
    </w:r>
    <w:r w:rsidR="005459FF">
      <w:t>1032</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6C07" w:rsidRDefault="00FF6C07">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w:t>
    </w:r>
    <w:r w:rsidR="005459FF">
      <w:t>1032</w:t>
    </w:r>
  </w:p>
  <w:p w:rsidR="00FF6C07" w:rsidRPr="0052454E" w:rsidRDefault="00FF6C07"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9.1</w:t>
    </w:r>
  </w:p>
  <w:p w:rsidR="00FF6C07" w:rsidRDefault="00FF6C07">
    <w:pPr>
      <w:pStyle w:val="En-tte"/>
      <w:spacing w:before="120" w:after="120"/>
    </w:pPr>
    <w:r>
      <w:t>10-14 August</w:t>
    </w:r>
    <w:r w:rsidRPr="00F948E4">
      <w:t xml:space="preserve"> 201</w:t>
    </w:r>
    <w:r>
      <w:rPr>
        <w:rFonts w:hint="eastAsia"/>
      </w:rPr>
      <w:t>5</w:t>
    </w:r>
  </w:p>
  <w:p w:rsidR="00FF6C07" w:rsidRDefault="00FF6C07">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83DE431E"/>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embedSystemFonts/>
  <w:activeWritingStyle w:appName="MSWord" w:lang="fr-FR" w:vendorID="64" w:dllVersion="131078" w:nlCheck="1" w:checkStyle="1"/>
  <w:activeWritingStyle w:appName="MSWord" w:lang="en-US" w:vendorID="64" w:dllVersion="131078" w:nlCheck="1" w:checkStyle="1"/>
  <w:proofState w:spelling="clean" w:grammar="clean"/>
  <w:trackRevisions/>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5E77"/>
    <w:rsid w:val="00116528"/>
    <w:rsid w:val="00120674"/>
    <w:rsid w:val="0012290E"/>
    <w:rsid w:val="00125F21"/>
    <w:rsid w:val="0013075D"/>
    <w:rsid w:val="0013100B"/>
    <w:rsid w:val="001311AC"/>
    <w:rsid w:val="001356F6"/>
    <w:rsid w:val="00140CA9"/>
    <w:rsid w:val="0014386B"/>
    <w:rsid w:val="001438AF"/>
    <w:rsid w:val="001571B5"/>
    <w:rsid w:val="00165718"/>
    <w:rsid w:val="001657F3"/>
    <w:rsid w:val="00167362"/>
    <w:rsid w:val="001720C5"/>
    <w:rsid w:val="001746D8"/>
    <w:rsid w:val="001817C0"/>
    <w:rsid w:val="00183C89"/>
    <w:rsid w:val="00192A03"/>
    <w:rsid w:val="0019539F"/>
    <w:rsid w:val="00196831"/>
    <w:rsid w:val="001A1D15"/>
    <w:rsid w:val="001A27A5"/>
    <w:rsid w:val="001A5EEF"/>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2F16"/>
    <w:rsid w:val="00274672"/>
    <w:rsid w:val="00274EED"/>
    <w:rsid w:val="002759F9"/>
    <w:rsid w:val="00276F63"/>
    <w:rsid w:val="0027758C"/>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1EA5"/>
    <w:rsid w:val="00320D4C"/>
    <w:rsid w:val="00323419"/>
    <w:rsid w:val="00332F1C"/>
    <w:rsid w:val="003333A0"/>
    <w:rsid w:val="003337AE"/>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96F66"/>
    <w:rsid w:val="003A26CD"/>
    <w:rsid w:val="003A2C3C"/>
    <w:rsid w:val="003A4D54"/>
    <w:rsid w:val="003A6E10"/>
    <w:rsid w:val="003B3B74"/>
    <w:rsid w:val="003B4B10"/>
    <w:rsid w:val="003B55DD"/>
    <w:rsid w:val="003B6C0F"/>
    <w:rsid w:val="003C166E"/>
    <w:rsid w:val="003C41CC"/>
    <w:rsid w:val="003C7A34"/>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444A"/>
    <w:rsid w:val="004861FA"/>
    <w:rsid w:val="00491B9F"/>
    <w:rsid w:val="00493064"/>
    <w:rsid w:val="004937F5"/>
    <w:rsid w:val="004957FB"/>
    <w:rsid w:val="004A0DA5"/>
    <w:rsid w:val="004B1F4E"/>
    <w:rsid w:val="004C3A04"/>
    <w:rsid w:val="004D14D2"/>
    <w:rsid w:val="004D37CA"/>
    <w:rsid w:val="004D4287"/>
    <w:rsid w:val="004D59C8"/>
    <w:rsid w:val="004E161B"/>
    <w:rsid w:val="004F0F5D"/>
    <w:rsid w:val="004F15D3"/>
    <w:rsid w:val="00502331"/>
    <w:rsid w:val="00504220"/>
    <w:rsid w:val="00505F5B"/>
    <w:rsid w:val="00516E75"/>
    <w:rsid w:val="005217AA"/>
    <w:rsid w:val="00521E37"/>
    <w:rsid w:val="0052454E"/>
    <w:rsid w:val="0053420A"/>
    <w:rsid w:val="00540F0E"/>
    <w:rsid w:val="0054591A"/>
    <w:rsid w:val="005459FF"/>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6F7349"/>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668E2"/>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2106"/>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1993"/>
    <w:rsid w:val="008B6515"/>
    <w:rsid w:val="008B6DA2"/>
    <w:rsid w:val="008C16DF"/>
    <w:rsid w:val="008C3358"/>
    <w:rsid w:val="008C4B0E"/>
    <w:rsid w:val="008D4B65"/>
    <w:rsid w:val="008D606E"/>
    <w:rsid w:val="008E4157"/>
    <w:rsid w:val="008E5D4B"/>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4F42"/>
    <w:rsid w:val="00975346"/>
    <w:rsid w:val="00983677"/>
    <w:rsid w:val="00983B1D"/>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2876"/>
    <w:rsid w:val="009F4D48"/>
    <w:rsid w:val="00A0033C"/>
    <w:rsid w:val="00A004F4"/>
    <w:rsid w:val="00A00F4F"/>
    <w:rsid w:val="00A049B3"/>
    <w:rsid w:val="00A074C2"/>
    <w:rsid w:val="00A1213C"/>
    <w:rsid w:val="00A12773"/>
    <w:rsid w:val="00A140FB"/>
    <w:rsid w:val="00A24B3B"/>
    <w:rsid w:val="00A26803"/>
    <w:rsid w:val="00A337CC"/>
    <w:rsid w:val="00A35AF2"/>
    <w:rsid w:val="00A44177"/>
    <w:rsid w:val="00A44423"/>
    <w:rsid w:val="00A47F06"/>
    <w:rsid w:val="00A5071C"/>
    <w:rsid w:val="00A5445E"/>
    <w:rsid w:val="00A544A5"/>
    <w:rsid w:val="00A63ED9"/>
    <w:rsid w:val="00A65249"/>
    <w:rsid w:val="00A67429"/>
    <w:rsid w:val="00A679E2"/>
    <w:rsid w:val="00A83DE7"/>
    <w:rsid w:val="00A850AF"/>
    <w:rsid w:val="00A97023"/>
    <w:rsid w:val="00A97513"/>
    <w:rsid w:val="00AA0914"/>
    <w:rsid w:val="00AA689D"/>
    <w:rsid w:val="00AB166A"/>
    <w:rsid w:val="00AB1AA0"/>
    <w:rsid w:val="00AB1D1D"/>
    <w:rsid w:val="00AB258A"/>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097C"/>
    <w:rsid w:val="00AF1FFE"/>
    <w:rsid w:val="00AF6923"/>
    <w:rsid w:val="00B02933"/>
    <w:rsid w:val="00B124CC"/>
    <w:rsid w:val="00B145D2"/>
    <w:rsid w:val="00B1675E"/>
    <w:rsid w:val="00B16E63"/>
    <w:rsid w:val="00B26164"/>
    <w:rsid w:val="00B30748"/>
    <w:rsid w:val="00B34B9F"/>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3F7C"/>
    <w:rsid w:val="00C74F36"/>
    <w:rsid w:val="00C76976"/>
    <w:rsid w:val="00C801A7"/>
    <w:rsid w:val="00C81258"/>
    <w:rsid w:val="00C837F9"/>
    <w:rsid w:val="00C872D8"/>
    <w:rsid w:val="00C9211D"/>
    <w:rsid w:val="00CA4EC3"/>
    <w:rsid w:val="00CA5F51"/>
    <w:rsid w:val="00CB130C"/>
    <w:rsid w:val="00CB6313"/>
    <w:rsid w:val="00CC13C1"/>
    <w:rsid w:val="00CC1DA7"/>
    <w:rsid w:val="00CC3383"/>
    <w:rsid w:val="00CC428B"/>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697F"/>
    <w:rsid w:val="00D37D5E"/>
    <w:rsid w:val="00D40C0B"/>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A0100"/>
    <w:rsid w:val="00DA1136"/>
    <w:rsid w:val="00DA599E"/>
    <w:rsid w:val="00DA5CF3"/>
    <w:rsid w:val="00DB3032"/>
    <w:rsid w:val="00DB3312"/>
    <w:rsid w:val="00DC33EC"/>
    <w:rsid w:val="00DD5DAC"/>
    <w:rsid w:val="00DE095D"/>
    <w:rsid w:val="00DE5B54"/>
    <w:rsid w:val="00E018EB"/>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49F"/>
    <w:rsid w:val="00E77E54"/>
    <w:rsid w:val="00E806C6"/>
    <w:rsid w:val="00E817CF"/>
    <w:rsid w:val="00E8317A"/>
    <w:rsid w:val="00E905C5"/>
    <w:rsid w:val="00E90C35"/>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17987"/>
    <w:rsid w:val="00F23CF5"/>
    <w:rsid w:val="00F257AF"/>
    <w:rsid w:val="00F25EC0"/>
    <w:rsid w:val="00F2647A"/>
    <w:rsid w:val="00F27AB4"/>
    <w:rsid w:val="00F30E25"/>
    <w:rsid w:val="00F33814"/>
    <w:rsid w:val="00F37010"/>
    <w:rsid w:val="00F43B7B"/>
    <w:rsid w:val="00F50E6A"/>
    <w:rsid w:val="00F52F0D"/>
    <w:rsid w:val="00F53F5D"/>
    <w:rsid w:val="00F56080"/>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 w:val="00FF6C07"/>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27758C"/>
    <w:pPr>
      <w:keepNext/>
      <w:keepLines/>
      <w:numPr>
        <w:ilvl w:val="4"/>
        <w:numId w:val="45"/>
      </w:numPr>
      <w:spacing w:before="200"/>
      <w:outlineLvl w:val="4"/>
    </w:pPr>
    <w:rPr>
      <w:rFonts w:eastAsiaTheme="majorEastAsia" w:cstheme="majorBidi"/>
      <w:i/>
      <w:sz w:val="20"/>
    </w:rPr>
  </w:style>
  <w:style w:type="paragraph" w:styleId="Titre6">
    <w:name w:val="heading 6"/>
    <w:basedOn w:val="Normal"/>
    <w:next w:val="Normal"/>
    <w:link w:val="Titre6Car"/>
    <w:rsid w:val="007A74AB"/>
    <w:pPr>
      <w:keepNext/>
      <w:keepLines/>
      <w:numPr>
        <w:ilvl w:val="5"/>
        <w:numId w:val="45"/>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27758C"/>
    <w:rPr>
      <w:rFonts w:ascii="Times" w:eastAsiaTheme="majorEastAsia" w:hAnsi="Times" w:cstheme="majorBidi"/>
      <w:i/>
      <w:sz w:val="20"/>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uiPriority w:val="99"/>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printerSettings" Target="printerSettings/printerSettings1.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1474</Words>
  <Characters>8402</Characters>
  <Application>Microsoft Macintosh Word</Application>
  <DocSecurity>0</DocSecurity>
  <Lines>70</Lines>
  <Paragraphs>16</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10318</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2015-01-27T14:25:00Z</cp:lastPrinted>
  <dcterms:created xsi:type="dcterms:W3CDTF">2015-08-14T06:42:00Z</dcterms:created>
  <dcterms:modified xsi:type="dcterms:W3CDTF">2015-08-14T06:52:00Z</dcterms:modified>
  <cp:category/>
</cp:coreProperties>
</file>